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D18" w:rsidRDefault="008A0D18" w:rsidP="008A0D18">
      <w:pPr>
        <w:tabs>
          <w:tab w:val="right" w:pos="9638"/>
        </w:tabs>
        <w:rPr>
          <w:rFonts w:ascii="Arial" w:eastAsia="SimSun" w:hAnsi="Arial" w:cs="Arial"/>
          <w:b/>
          <w:bCs/>
          <w:sz w:val="24"/>
          <w:szCs w:val="24"/>
          <w:lang w:eastAsia="ko-KR"/>
        </w:rPr>
      </w:pPr>
      <w:r>
        <w:rPr>
          <w:rFonts w:ascii="Arial" w:hAnsi="Arial" w:cs="Arial"/>
          <w:b/>
          <w:bCs/>
          <w:sz w:val="24"/>
          <w:szCs w:val="24"/>
        </w:rPr>
        <w:t>SA WG2 Meeting #136</w:t>
      </w:r>
      <w:r>
        <w:rPr>
          <w:rFonts w:ascii="Arial" w:hAnsi="Arial" w:cs="Arial" w:hint="eastAsia"/>
          <w:b/>
          <w:bCs/>
          <w:sz w:val="24"/>
          <w:szCs w:val="24"/>
          <w:lang w:eastAsia="ko-KR"/>
        </w:rPr>
        <w:t>AH</w:t>
      </w:r>
      <w:r>
        <w:rPr>
          <w:rFonts w:ascii="Arial" w:hAnsi="Arial" w:cs="Arial"/>
          <w:b/>
          <w:bCs/>
          <w:sz w:val="24"/>
          <w:szCs w:val="24"/>
        </w:rPr>
        <w:tab/>
      </w:r>
      <w:r w:rsidRPr="00E376F4">
        <w:rPr>
          <w:rFonts w:ascii="Arial" w:hAnsi="Arial" w:cs="Arial"/>
          <w:b/>
          <w:bCs/>
          <w:sz w:val="24"/>
          <w:szCs w:val="24"/>
        </w:rPr>
        <w:t>S2-20</w:t>
      </w:r>
      <w:r w:rsidR="00E376F4" w:rsidRPr="00E376F4">
        <w:rPr>
          <w:rFonts w:ascii="Arial" w:hAnsi="Arial" w:cs="Arial"/>
          <w:b/>
          <w:bCs/>
          <w:sz w:val="24"/>
          <w:szCs w:val="24"/>
        </w:rPr>
        <w:t>00382</w:t>
      </w:r>
    </w:p>
    <w:p w:rsidR="008A0D18" w:rsidRDefault="008A0D18" w:rsidP="008A0D18">
      <w:pPr>
        <w:pBdr>
          <w:bottom w:val="single" w:sz="6" w:space="0" w:color="auto"/>
        </w:pBdr>
        <w:tabs>
          <w:tab w:val="right" w:pos="9638"/>
        </w:tabs>
        <w:rPr>
          <w:rFonts w:ascii="Arial" w:hAnsi="Arial" w:cs="Arial"/>
          <w:b/>
          <w:bCs/>
          <w:sz w:val="24"/>
          <w:szCs w:val="24"/>
        </w:rPr>
      </w:pPr>
      <w:r>
        <w:rPr>
          <w:rFonts w:ascii="Arial" w:hAnsi="Arial" w:cs="Arial"/>
          <w:b/>
          <w:bCs/>
          <w:sz w:val="24"/>
          <w:szCs w:val="24"/>
        </w:rPr>
        <w:t>13 - 17 January, 2020, Incheon, Korea</w:t>
      </w:r>
      <w:r>
        <w:rPr>
          <w:rFonts w:ascii="Arial" w:hAnsi="Arial" w:cs="Arial"/>
          <w:b/>
          <w:bCs/>
        </w:rPr>
        <w:tab/>
        <w:t>(</w:t>
      </w:r>
      <w:r>
        <w:rPr>
          <w:rFonts w:ascii="Arial" w:hAnsi="Arial" w:cs="Arial"/>
          <w:b/>
          <w:bCs/>
          <w:color w:val="0000FF"/>
        </w:rPr>
        <w:t>revision of S2-20xxxxx</w:t>
      </w:r>
      <w:r>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D18"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76F4" w:rsidP="00547111">
            <w:pPr>
              <w:pStyle w:val="CRCoverPage"/>
              <w:spacing w:after="0"/>
              <w:rPr>
                <w:noProof/>
              </w:rPr>
            </w:pPr>
            <w:r>
              <w:rPr>
                <w:b/>
                <w:noProof/>
                <w:sz w:val="28"/>
              </w:rPr>
              <w:t>2040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0D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D18" w:rsidP="008A0D1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14CC" w:rsidP="001E41F3">
            <w:pPr>
              <w:pStyle w:val="CRCoverPage"/>
              <w:spacing w:after="0"/>
              <w:jc w:val="center"/>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D18" w:rsidP="0060058D">
            <w:pPr>
              <w:pStyle w:val="CRCoverPage"/>
              <w:spacing w:after="0"/>
              <w:ind w:left="100"/>
              <w:rPr>
                <w:noProof/>
              </w:rPr>
            </w:pPr>
            <w:r>
              <w:t>Clarification</w:t>
            </w:r>
            <w:r w:rsidR="0007460F">
              <w:t xml:space="preserve"> </w:t>
            </w:r>
            <w:r w:rsidR="0007460F" w:rsidRPr="0007460F">
              <w:t xml:space="preserve">on </w:t>
            </w:r>
            <w:r w:rsidR="0060058D" w:rsidRPr="002872A6">
              <w:t>pending NSSAI in</w:t>
            </w:r>
            <w:r w:rsidR="0060058D">
              <w:t xml:space="preserve"> </w:t>
            </w:r>
            <w:r w:rsidR="002872A6">
              <w:t>Network Slice-Specific Authentication and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D18">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0D18"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41E7">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2020</w:t>
            </w:r>
            <w:r w:rsidR="00485335">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D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41E7" w:rsidRDefault="000541E7" w:rsidP="000541E7">
            <w:pPr>
              <w:pStyle w:val="CRCoverPage"/>
              <w:spacing w:after="0"/>
              <w:ind w:left="100"/>
              <w:rPr>
                <w:rFonts w:cs="Arial"/>
                <w:noProof/>
              </w:rPr>
            </w:pPr>
            <w:r w:rsidRPr="000541E7">
              <w:rPr>
                <w:rFonts w:cs="Arial"/>
                <w:bCs/>
              </w:rPr>
              <w:t>S2-1912163</w:t>
            </w:r>
            <w:r>
              <w:rPr>
                <w:rFonts w:cs="Arial"/>
                <w:bCs/>
              </w:rPr>
              <w:t xml:space="preserve"> (TS 23.501) and </w:t>
            </w:r>
            <w:r w:rsidRPr="000541E7">
              <w:rPr>
                <w:rFonts w:cs="Arial"/>
                <w:bCs/>
              </w:rPr>
              <w:t>S2-191216</w:t>
            </w:r>
            <w:r>
              <w:rPr>
                <w:rFonts w:cs="Arial"/>
                <w:bCs/>
              </w:rPr>
              <w:t xml:space="preserve">2 (TS 23.502) have been agreed, based on CT1 agreement, </w:t>
            </w:r>
            <w:r>
              <w:rPr>
                <w:rFonts w:cs="Arial"/>
                <w:noProof/>
              </w:rPr>
              <w:t>C1-199044 (TS 24.501).</w:t>
            </w:r>
          </w:p>
          <w:p w:rsidR="0007460F" w:rsidRDefault="000541E7" w:rsidP="000541E7">
            <w:pPr>
              <w:pStyle w:val="CRCoverPage"/>
              <w:spacing w:after="0"/>
              <w:ind w:left="100"/>
              <w:rPr>
                <w:noProof/>
              </w:rPr>
            </w:pPr>
            <w:r>
              <w:rPr>
                <w:rFonts w:cs="Arial"/>
                <w:noProof/>
              </w:rPr>
              <w:t xml:space="preserve">That is, </w:t>
            </w:r>
            <w:r>
              <w:rPr>
                <w:noProof/>
              </w:rPr>
              <w:t xml:space="preserve">the AMF will, for the slices subject to network slice-specific authentication and authorization, include them in a new IE, </w:t>
            </w:r>
            <w:r>
              <w:t>Pending</w:t>
            </w:r>
            <w:r>
              <w:rPr>
                <w:lang w:val="en-US"/>
              </w:rPr>
              <w:t xml:space="preserve"> </w:t>
            </w:r>
            <w:r>
              <w:rPr>
                <w:noProof/>
              </w:rPr>
              <w:t>NSSAI in the REGISTRATION ACCEPT message, before the AMF initiates network slice-specific authentication and authorization for the relevant S-NSSAIs.</w:t>
            </w:r>
          </w:p>
          <w:p w:rsidR="000541E7" w:rsidRDefault="000541E7" w:rsidP="000541E7">
            <w:pPr>
              <w:pStyle w:val="CRCoverPage"/>
              <w:spacing w:after="0"/>
              <w:ind w:left="100"/>
              <w:rPr>
                <w:noProof/>
              </w:rPr>
            </w:pPr>
          </w:p>
          <w:p w:rsidR="000541E7" w:rsidRPr="000541E7" w:rsidRDefault="00D478C4" w:rsidP="00D478C4">
            <w:pPr>
              <w:pStyle w:val="CRCoverPage"/>
              <w:spacing w:after="0"/>
              <w:ind w:left="100"/>
              <w:rPr>
                <w:noProof/>
                <w:lang w:eastAsia="ko-KR"/>
              </w:rPr>
            </w:pPr>
            <w:r>
              <w:rPr>
                <w:noProof/>
              </w:rPr>
              <w:t xml:space="preserve">In addition, </w:t>
            </w:r>
            <w:r w:rsidR="000541E7">
              <w:rPr>
                <w:noProof/>
              </w:rPr>
              <w:t xml:space="preserve">the description of clause 5.15.10 in TS 23.501 should be </w:t>
            </w:r>
            <w:r>
              <w:rPr>
                <w:noProof/>
              </w:rPr>
              <w:t>further clarified</w:t>
            </w:r>
            <w:r w:rsidR="000541E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478C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7460F" w:rsidRDefault="000541E7" w:rsidP="0007460F">
            <w:pPr>
              <w:pStyle w:val="CRCoverPage"/>
              <w:spacing w:after="0"/>
              <w:ind w:left="100"/>
              <w:rPr>
                <w:noProof/>
                <w:lang w:eastAsia="ko-KR"/>
              </w:rPr>
            </w:pPr>
            <w:r>
              <w:rPr>
                <w:noProof/>
              </w:rPr>
              <w:t xml:space="preserve">The handling of S-NSSAIs for which </w:t>
            </w:r>
            <w:r>
              <w:rPr>
                <w:rFonts w:cs="Arial"/>
                <w:noProof/>
              </w:rPr>
              <w:t>network slice-specific authentication and authorization</w:t>
            </w:r>
            <w:r>
              <w:rPr>
                <w:noProof/>
              </w:rPr>
              <w:t xml:space="preserve"> is pending is clarified and aligned to TS 23.502 and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0B8E" w:rsidP="007E0359">
            <w:pPr>
              <w:pStyle w:val="CRCoverPage"/>
              <w:spacing w:after="0"/>
              <w:ind w:left="100"/>
              <w:rPr>
                <w:rFonts w:hint="eastAsia"/>
                <w:noProof/>
                <w:lang w:eastAsia="ko-KR"/>
              </w:rPr>
            </w:pPr>
            <w:r>
              <w:rPr>
                <w:rFonts w:hint="eastAsia"/>
                <w:noProof/>
                <w:lang w:eastAsia="ko-KR"/>
              </w:rPr>
              <w:t>Incomplete specification on pending NSSAI</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1E7">
            <w:pPr>
              <w:pStyle w:val="CRCoverPage"/>
              <w:spacing w:after="0"/>
              <w:ind w:left="100"/>
              <w:rPr>
                <w:noProof/>
              </w:rPr>
            </w:pPr>
            <w:r>
              <w:t>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A0D18" w:rsidRDefault="008A0D18" w:rsidP="008A0D18">
      <w:pPr>
        <w:rPr>
          <w:rFonts w:eastAsia="MS Mincho"/>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F50F85" w:rsidRDefault="00F50F85" w:rsidP="00F50F85">
      <w:pPr>
        <w:pStyle w:val="3"/>
      </w:pPr>
      <w:bookmarkStart w:id="3" w:name="_Toc27846729"/>
      <w:r>
        <w:t>5.15.10</w:t>
      </w:r>
      <w:r>
        <w:tab/>
        <w:t>Network Slice-Specific Authentication and Authorization</w:t>
      </w:r>
      <w:bookmarkEnd w:id="3"/>
    </w:p>
    <w:p w:rsidR="00D478C4" w:rsidRDefault="00F50F85" w:rsidP="00D478C4">
      <w:pPr>
        <w:rPr>
          <w:ins w:id="4" w:author="Hyunsook (LGE)" w:date="2020-01-06T14:57:00Z"/>
        </w:rPr>
      </w:pPr>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w:t>
      </w:r>
      <w:del w:id="5" w:author="Hyunsook (LGE)" w:date="2020-01-06T14:59:00Z">
        <w:r w:rsidDel="00477040">
          <w:delText>, the AMF shall not trigger this procedure for the UE</w:delText>
        </w:r>
      </w:del>
      <w:r>
        <w:t xml:space="preserve"> and if the UE requests these S-NSSAIs that are subject to Network Slice-Specific Authentication and Authorization</w:t>
      </w:r>
      <w:ins w:id="6" w:author="Hyunsook (LGE)" w:date="2020-01-06T14:59:00Z">
        <w:r w:rsidR="00477040">
          <w:t>, the AMF shall not trigger this procedure for the UE and</w:t>
        </w:r>
      </w:ins>
      <w:r>
        <w:t xml:space="preserve"> they are rejected for the PLMN.</w:t>
      </w:r>
      <w:ins w:id="7" w:author="Hyunsook (LGE)" w:date="2020-01-06T14:57:00Z">
        <w:r w:rsidR="00D478C4">
          <w:t xml:space="preserve"> If the UE supports this feature and </w:t>
        </w:r>
      </w:ins>
      <w:ins w:id="8" w:author="Hyunsook (LGE)" w:date="2020-01-06T14:59:00Z">
        <w:r w:rsidR="00477040">
          <w:t xml:space="preserve">if </w:t>
        </w:r>
      </w:ins>
      <w:ins w:id="9" w:author="Hyunsook (LGE)" w:date="2020-01-06T14:57:00Z">
        <w:r w:rsidR="00D478C4">
          <w:t xml:space="preserve">the UE requests these S-NSSAIs that are subject to Network Slice-Specific Authentication and Authorization, they shall be included in the list of Pending S-NSSAIs for the PLMN, as described in </w:t>
        </w:r>
      </w:ins>
      <w:ins w:id="10" w:author="Hyunsook (LGE)" w:date="2020-01-06T14:58:00Z">
        <w:r w:rsidR="00D478C4">
          <w:t xml:space="preserve">clause </w:t>
        </w:r>
        <w:r w:rsidR="00D478C4" w:rsidRPr="009E0DE1">
          <w:t>5.15.5.2.1</w:t>
        </w:r>
        <w:r w:rsidR="00D478C4">
          <w:t>.</w:t>
        </w:r>
      </w:ins>
    </w:p>
    <w:p w:rsidR="00F50F85" w:rsidRDefault="00F50F85" w:rsidP="00F50F85">
      <w:r>
        <w:t>If a UE is configured with S-NSSAIs, which are subject to Network Slice-Specific Authentication and Authorization, the UE stores an association between the S-NSSAI and corresponding credentials for the Network Slice-Specific Authentication and Authorization.</w:t>
      </w:r>
    </w:p>
    <w:p w:rsidR="00F50F85" w:rsidRDefault="00F50F85" w:rsidP="00F50F85">
      <w:pPr>
        <w:pStyle w:val="NO"/>
      </w:pPr>
      <w:r>
        <w:t>NOTE:</w:t>
      </w:r>
      <w:r>
        <w:tab/>
        <w:t>The credentials for Network Slice-Specific Authentication and Authorization and how to provision them in the UE are not specified.</w:t>
      </w:r>
    </w:p>
    <w:p w:rsidR="00F50F85" w:rsidRDefault="00F50F85" w:rsidP="00F50F85">
      <w:r>
        <w:t>To perform the Network Slice-Specific Authentication and Authorization for an S-NSSAI, the AMF invokes an EAP- based Network Slice-Specific authorization procedure documented in TS 23.502 [3] clause 4.2.9 (see also TS 33.501 [29]) for the S-NSSAI.</w:t>
      </w:r>
    </w:p>
    <w:p w:rsidR="00F50F85" w:rsidRDefault="00F50F85" w:rsidP="00F50F85">
      <w:r>
        <w:t>This procedure can be invoked for a supporting UE by an AMF at any time, e.g. when:</w:t>
      </w:r>
    </w:p>
    <w:p w:rsidR="00F50F85" w:rsidRDefault="00F50F85" w:rsidP="00F50F85">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rsidR="00F50F85" w:rsidRDefault="00F50F85" w:rsidP="00F50F85">
      <w:pPr>
        <w:pStyle w:val="B1"/>
      </w:pPr>
      <w:proofErr w:type="gramStart"/>
      <w:r>
        <w:t>b</w:t>
      </w:r>
      <w:proofErr w:type="gramEnd"/>
      <w:r>
        <w:t>.</w:t>
      </w:r>
      <w:r>
        <w:tab/>
        <w:t>The Network Slice-Specific AAA Server triggers a UE re-authentication and re-authorization for an S-NSSAI; or</w:t>
      </w:r>
    </w:p>
    <w:p w:rsidR="00F50F85" w:rsidRDefault="00F50F85" w:rsidP="00F50F85">
      <w:pPr>
        <w:pStyle w:val="B1"/>
      </w:pPr>
      <w:r>
        <w:t>c.</w:t>
      </w:r>
      <w:r>
        <w:tab/>
        <w:t>The AMF, based on operator policy or a subscription change, decides to initiate the Network Slice-Specific Authentication and Authorization procedure for a certain S-NSSAI which was previously authorized.</w:t>
      </w:r>
    </w:p>
    <w:p w:rsidR="00F50F85" w:rsidRDefault="00F50F85" w:rsidP="00F50F85">
      <w:pPr>
        <w:pStyle w:val="B1"/>
      </w:pPr>
      <w:r>
        <w:tab/>
        <w:t>In the case of re-authentication and re-authorization (b. and c. above) the following applies:</w:t>
      </w:r>
    </w:p>
    <w:p w:rsidR="00F50F85" w:rsidRDefault="00F50F85" w:rsidP="00F50F85">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F50F85" w:rsidRDefault="00F50F85" w:rsidP="00F50F85">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rsidR="00F50F85" w:rsidRDefault="00F50F85" w:rsidP="00F50F85">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F50F85" w:rsidRDefault="00F50F85" w:rsidP="00F50F85">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F50F85" w:rsidRDefault="00F50F85" w:rsidP="00F50F85">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F50F85" w:rsidRDefault="00F50F85" w:rsidP="00F50F85">
      <w:r>
        <w:lastRenderedPageBreak/>
        <w:t xml:space="preserve">The AMF provides the GPSI of the UE related to the S-NSSAI to the AAA Server to allow the AAA server to initiate the Network Slice-Specific Authentication and Authorization, or the Authorization revocation procedure, where the </w:t>
      </w:r>
      <w:del w:id="11" w:author="Hyunsook (LGE)" w:date="2020-01-03T13:57:00Z">
        <w:r w:rsidDel="00F50F85">
          <w:delText xml:space="preserve">UE </w:delText>
        </w:r>
      </w:del>
      <w:r>
        <w:t xml:space="preserve">current AMF </w:t>
      </w:r>
      <w:ins w:id="12" w:author="Hyunsook (LGE)" w:date="2020-01-03T13:56:00Z">
        <w:r>
          <w:t xml:space="preserve">serving the UE </w:t>
        </w:r>
      </w:ins>
      <w:r>
        <w:t>needs to be identified by the system, so the UE authorization status can be challenged or revoked.</w:t>
      </w:r>
    </w:p>
    <w:p w:rsidR="00F50F85" w:rsidRDefault="00F50F85" w:rsidP="00F50F85">
      <w: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8A0D18" w:rsidRPr="00DF124A" w:rsidRDefault="008A0D18" w:rsidP="008A0D18">
      <w:pPr>
        <w:rPr>
          <w:lang w:eastAsia="ko-KR"/>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Changes * * * * </w:t>
      </w:r>
    </w:p>
    <w:sectPr w:rsidR="008A0D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268" w:rsidRDefault="00AB0268">
      <w:r>
        <w:separator/>
      </w:r>
    </w:p>
  </w:endnote>
  <w:endnote w:type="continuationSeparator" w:id="0">
    <w:p w:rsidR="00AB0268" w:rsidRDefault="00AB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268" w:rsidRDefault="00AB0268">
      <w:r>
        <w:separator/>
      </w:r>
    </w:p>
  </w:footnote>
  <w:footnote w:type="continuationSeparator" w:id="0">
    <w:p w:rsidR="00AB0268" w:rsidRDefault="00AB0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91"/>
    <w:rsid w:val="00022E4A"/>
    <w:rsid w:val="00050C3C"/>
    <w:rsid w:val="000541E7"/>
    <w:rsid w:val="0007460F"/>
    <w:rsid w:val="000A6394"/>
    <w:rsid w:val="000B7FED"/>
    <w:rsid w:val="000C038A"/>
    <w:rsid w:val="000C6598"/>
    <w:rsid w:val="001071F8"/>
    <w:rsid w:val="00145D43"/>
    <w:rsid w:val="00192C46"/>
    <w:rsid w:val="001A08B3"/>
    <w:rsid w:val="001A7B60"/>
    <w:rsid w:val="001B52F0"/>
    <w:rsid w:val="001B7A65"/>
    <w:rsid w:val="001D03ED"/>
    <w:rsid w:val="001E41F3"/>
    <w:rsid w:val="001E6587"/>
    <w:rsid w:val="0026004D"/>
    <w:rsid w:val="002640DD"/>
    <w:rsid w:val="00275D12"/>
    <w:rsid w:val="00284FEB"/>
    <w:rsid w:val="002860C4"/>
    <w:rsid w:val="002872A6"/>
    <w:rsid w:val="002B5741"/>
    <w:rsid w:val="00305409"/>
    <w:rsid w:val="003609EF"/>
    <w:rsid w:val="0036231A"/>
    <w:rsid w:val="00374DD4"/>
    <w:rsid w:val="003B279D"/>
    <w:rsid w:val="003E1A36"/>
    <w:rsid w:val="00410371"/>
    <w:rsid w:val="004242F1"/>
    <w:rsid w:val="004514CC"/>
    <w:rsid w:val="00477040"/>
    <w:rsid w:val="00485335"/>
    <w:rsid w:val="004A6E1C"/>
    <w:rsid w:val="004B75B7"/>
    <w:rsid w:val="0051580D"/>
    <w:rsid w:val="00540E7A"/>
    <w:rsid w:val="00547111"/>
    <w:rsid w:val="00592D74"/>
    <w:rsid w:val="005E2C44"/>
    <w:rsid w:val="0060058D"/>
    <w:rsid w:val="00621188"/>
    <w:rsid w:val="0062271B"/>
    <w:rsid w:val="006257ED"/>
    <w:rsid w:val="00695808"/>
    <w:rsid w:val="006B46FB"/>
    <w:rsid w:val="006C118E"/>
    <w:rsid w:val="006E21FB"/>
    <w:rsid w:val="00792342"/>
    <w:rsid w:val="007977A8"/>
    <w:rsid w:val="007B512A"/>
    <w:rsid w:val="007C2097"/>
    <w:rsid w:val="007D6A07"/>
    <w:rsid w:val="007E0359"/>
    <w:rsid w:val="007F7259"/>
    <w:rsid w:val="008040A8"/>
    <w:rsid w:val="008279FA"/>
    <w:rsid w:val="008626E7"/>
    <w:rsid w:val="00870EE7"/>
    <w:rsid w:val="008863B9"/>
    <w:rsid w:val="008A0D18"/>
    <w:rsid w:val="008A45A6"/>
    <w:rsid w:val="008F686C"/>
    <w:rsid w:val="008F6D80"/>
    <w:rsid w:val="009148DE"/>
    <w:rsid w:val="00941E30"/>
    <w:rsid w:val="009777D9"/>
    <w:rsid w:val="00991B88"/>
    <w:rsid w:val="009A5753"/>
    <w:rsid w:val="009A579D"/>
    <w:rsid w:val="009E3297"/>
    <w:rsid w:val="009F734F"/>
    <w:rsid w:val="00A246B6"/>
    <w:rsid w:val="00A30DEA"/>
    <w:rsid w:val="00A47E70"/>
    <w:rsid w:val="00A50CF0"/>
    <w:rsid w:val="00A7671C"/>
    <w:rsid w:val="00AA2CBC"/>
    <w:rsid w:val="00AB0268"/>
    <w:rsid w:val="00AC5820"/>
    <w:rsid w:val="00AD1CD8"/>
    <w:rsid w:val="00B12108"/>
    <w:rsid w:val="00B258BB"/>
    <w:rsid w:val="00B67B97"/>
    <w:rsid w:val="00B968C8"/>
    <w:rsid w:val="00BA3EC5"/>
    <w:rsid w:val="00BA51D9"/>
    <w:rsid w:val="00BB5DFC"/>
    <w:rsid w:val="00BD279D"/>
    <w:rsid w:val="00BD6BB8"/>
    <w:rsid w:val="00C20023"/>
    <w:rsid w:val="00C4484B"/>
    <w:rsid w:val="00C66BA2"/>
    <w:rsid w:val="00C95985"/>
    <w:rsid w:val="00CC5026"/>
    <w:rsid w:val="00CC68D0"/>
    <w:rsid w:val="00D03F9A"/>
    <w:rsid w:val="00D06D51"/>
    <w:rsid w:val="00D24991"/>
    <w:rsid w:val="00D478C4"/>
    <w:rsid w:val="00D50255"/>
    <w:rsid w:val="00D60B8E"/>
    <w:rsid w:val="00D66520"/>
    <w:rsid w:val="00DA2D68"/>
    <w:rsid w:val="00DB246A"/>
    <w:rsid w:val="00DE34CF"/>
    <w:rsid w:val="00E13F3D"/>
    <w:rsid w:val="00E34898"/>
    <w:rsid w:val="00E376F4"/>
    <w:rsid w:val="00EB09B7"/>
    <w:rsid w:val="00EE7D7C"/>
    <w:rsid w:val="00F25D98"/>
    <w:rsid w:val="00F300FB"/>
    <w:rsid w:val="00F50F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0D18"/>
    <w:rPr>
      <w:rFonts w:ascii="Times New Roman" w:hAnsi="Times New Roman"/>
      <w:lang w:val="en-GB" w:eastAsia="en-US"/>
    </w:rPr>
  </w:style>
  <w:style w:type="character" w:customStyle="1" w:styleId="B1Char">
    <w:name w:val="B1 Char"/>
    <w:link w:val="B1"/>
    <w:rsid w:val="008A0D18"/>
    <w:rPr>
      <w:rFonts w:ascii="Times New Roman" w:hAnsi="Times New Roman"/>
      <w:lang w:val="en-GB" w:eastAsia="en-US"/>
    </w:rPr>
  </w:style>
  <w:style w:type="character" w:customStyle="1" w:styleId="B2Char">
    <w:name w:val="B2 Char"/>
    <w:link w:val="B2"/>
    <w:rsid w:val="00F50F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15CE4-CA1B-4467-9BEB-2B02CFC3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28</cp:revision>
  <cp:lastPrinted>1899-12-31T23:00:00Z</cp:lastPrinted>
  <dcterms:created xsi:type="dcterms:W3CDTF">2018-11-05T09:14:00Z</dcterms:created>
  <dcterms:modified xsi:type="dcterms:W3CDTF">2020-01-07T07:13:00Z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